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B1B7" w14:textId="128E9387" w:rsidR="007C1ED5" w:rsidRDefault="007C1ED5" w:rsidP="007C1E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99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R5-2324</w:t>
        </w:r>
        <w:r w:rsidR="00B9733E">
          <w:rPr>
            <w:b/>
            <w:i/>
            <w:sz w:val="28"/>
          </w:rPr>
          <w:t>19</w:t>
        </w:r>
      </w:fldSimple>
    </w:p>
    <w:p w14:paraId="70478391" w14:textId="77777777" w:rsidR="00D46E6D" w:rsidRDefault="00D46E6D" w:rsidP="00D46E6D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KR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May 22</w:t>
      </w:r>
      <w:r w:rsidRPr="00DC3D89">
        <w:rPr>
          <w:b/>
          <w:sz w:val="24"/>
          <w:vertAlign w:val="superscript"/>
        </w:rPr>
        <w:t>nd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</w:t>
      </w:r>
      <w:r w:rsidRPr="00DC3D89">
        <w:rPr>
          <w:b/>
          <w:sz w:val="24"/>
          <w:vertAlign w:val="superscript"/>
        </w:rPr>
        <w:t>th</w:t>
      </w:r>
      <w:r>
        <w:rPr>
          <w:b/>
          <w:sz w:val="24"/>
        </w:rPr>
        <w:t>,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5C06E" w:rsidR="001E41F3" w:rsidRPr="00410371" w:rsidRDefault="00000000" w:rsidP="00122B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404F4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F6B3D5" w:rsidR="001E41F3" w:rsidRPr="00122BB1" w:rsidRDefault="00000000" w:rsidP="00122BB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22BB1">
                <w:rPr>
                  <w:b/>
                  <w:noProof/>
                  <w:sz w:val="28"/>
                </w:rPr>
                <w:t>3714</w:t>
              </w:r>
            </w:fldSimple>
          </w:p>
        </w:tc>
        <w:tc>
          <w:tcPr>
            <w:tcW w:w="709" w:type="dxa"/>
          </w:tcPr>
          <w:p w14:paraId="09D2C09B" w14:textId="77777777" w:rsidR="001E41F3" w:rsidRPr="00122B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2B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AE54E" w:rsidR="001E41F3" w:rsidRPr="00122BB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2BB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122B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2B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CA445" w:rsidR="001E41F3" w:rsidRPr="00122BB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04F4" w:rsidRPr="00122BB1">
                <w:rPr>
                  <w:b/>
                  <w:noProof/>
                  <w:sz w:val="28"/>
                </w:rPr>
                <w:t>17.</w:t>
              </w:r>
              <w:r w:rsidR="00122BB1">
                <w:rPr>
                  <w:b/>
                  <w:noProof/>
                  <w:sz w:val="28"/>
                </w:rPr>
                <w:t>2</w:t>
              </w:r>
              <w:r w:rsidR="00C404F4" w:rsidRPr="00122B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957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1E24">
                <w:t>Addit</w:t>
              </w:r>
              <w:r w:rsidR="000352F8">
                <w:t>ion of Rel-17 eNPN TC 6.5.</w:t>
              </w:r>
              <w:r w:rsidR="00DA4B8C">
                <w:t>3</w:t>
              </w:r>
              <w:r w:rsidR="000352F8">
                <w:t>.</w:t>
              </w:r>
            </w:fldSimple>
            <w:r w:rsidR="000B0373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B49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E2BE5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B6243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66A3B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400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21F3" w:rsidRPr="009B51DB">
                <w:t>NG_RAN_</w:t>
              </w:r>
              <w:r w:rsidR="003821F3" w:rsidRPr="009B51DB">
                <w:rPr>
                  <w:rFonts w:hint="eastAsia"/>
                  <w:lang w:eastAsia="zh-CN"/>
                </w:rPr>
                <w:t>PRN_enh</w:t>
              </w:r>
              <w:r w:rsidR="003821F3">
                <w:rPr>
                  <w:lang w:eastAsia="zh-CN"/>
                </w:rPr>
                <w:t>_plus_CT</w:t>
              </w:r>
              <w:r w:rsidR="003821F3" w:rsidRPr="009B51DB">
                <w:rPr>
                  <w:rFonts w:hint="eastAsia"/>
                  <w:lang w:eastAsia="zh-CN"/>
                </w:rPr>
                <w:t>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7804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423D">
                <w:rPr>
                  <w:noProof/>
                </w:rPr>
                <w:t>2023-0</w:t>
              </w:r>
              <w:r w:rsidR="00122BB1">
                <w:rPr>
                  <w:noProof/>
                </w:rPr>
                <w:t>5</w:t>
              </w:r>
              <w:r w:rsidR="00F2423D">
                <w:rPr>
                  <w:noProof/>
                </w:rPr>
                <w:t>-</w:t>
              </w:r>
              <w:r w:rsidR="00122BB1">
                <w:rPr>
                  <w:noProof/>
                </w:rPr>
                <w:t>1</w:t>
              </w:r>
              <w:r w:rsidR="00F2423D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DF72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423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5D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02D82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90878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423D">
                <w:t>Addition of Rel-17 eNPN TC 6.5.</w:t>
              </w:r>
              <w:r w:rsidR="000B0373">
                <w:t>3.3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7ECB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423D">
                <w:t>Addi</w:t>
              </w:r>
              <w:r w:rsidR="004D21D2">
                <w:rPr>
                  <w:rFonts w:hint="eastAsia"/>
                  <w:lang w:eastAsia="zh-CN"/>
                </w:rPr>
                <w:t>ng</w:t>
              </w:r>
              <w:r w:rsidR="00F2423D">
                <w:t xml:space="preserve"> Rel-17 eNPN TC 6.5.</w:t>
              </w:r>
              <w:r w:rsidR="000B0373">
                <w:t>3.3</w:t>
              </w:r>
            </w:fldSimple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C2AEA" w:rsidR="001E41F3" w:rsidRDefault="004D2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eNPN</w:t>
            </w:r>
            <w:r>
              <w:rPr>
                <w:noProof/>
                <w:lang w:eastAsia="zh-CN"/>
              </w:rPr>
              <w:t xml:space="preserve"> WP </w:t>
            </w:r>
            <w:r>
              <w:rPr>
                <w:rFonts w:hint="eastAsia"/>
                <w:noProof/>
                <w:lang w:eastAsia="zh-CN"/>
              </w:rPr>
              <w:t>wi</w:t>
            </w:r>
            <w:r>
              <w:rPr>
                <w:noProof/>
                <w:lang w:eastAsia="zh-CN"/>
              </w:rPr>
              <w:t xml:space="preserve">ll </w:t>
            </w:r>
            <w:r w:rsidR="001F1266">
              <w:rPr>
                <w:noProof/>
                <w:lang w:eastAsia="zh-CN"/>
              </w:rPr>
              <w:t>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4768C" w:rsidR="001E41F3" w:rsidRDefault="00FA7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.5.3.3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67210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C15D85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F07FD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3081">
              <w:rPr>
                <w:noProof/>
              </w:rPr>
              <w:t xml:space="preserve"> 38.5</w:t>
            </w:r>
            <w:r w:rsidR="00122BB1">
              <w:rPr>
                <w:noProof/>
              </w:rPr>
              <w:t>23</w:t>
            </w:r>
            <w:r w:rsidR="00603081">
              <w:rPr>
                <w:noProof/>
              </w:rPr>
              <w:t>-</w:t>
            </w:r>
            <w:r w:rsidR="00122BB1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122BB1">
              <w:rPr>
                <w:noProof/>
              </w:rPr>
              <w:t>0348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D6D1E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89ED0" w14:textId="77777777" w:rsidR="007D4AE9" w:rsidRPr="008F3642" w:rsidRDefault="007D4AE9" w:rsidP="007D4AE9">
      <w:pPr>
        <w:pStyle w:val="2"/>
        <w:rPr>
          <w:ins w:id="1" w:author="China Telecom-Lei GAO" w:date="2022-12-27T17:11:00Z"/>
        </w:rPr>
      </w:pPr>
      <w:bookmarkStart w:id="2" w:name="_Toc76402185"/>
      <w:bookmarkStart w:id="3" w:name="_Toc76403817"/>
      <w:bookmarkStart w:id="4" w:name="_Toc83981198"/>
      <w:bookmarkStart w:id="5" w:name="_Toc83982213"/>
      <w:bookmarkStart w:id="6" w:name="_Toc83983465"/>
      <w:bookmarkStart w:id="7" w:name="_Toc90673271"/>
      <w:ins w:id="8" w:author="China Telecom-Lei GAO" w:date="2022-12-27T17:11:00Z">
        <w:r w:rsidRPr="008F3642">
          <w:lastRenderedPageBreak/>
          <w:t>6.5</w:t>
        </w:r>
        <w:r w:rsidRPr="008F3642">
          <w:tab/>
          <w:t>SNPN and CAG Selection</w:t>
        </w:r>
        <w:bookmarkEnd w:id="2"/>
        <w:bookmarkEnd w:id="3"/>
        <w:bookmarkEnd w:id="4"/>
        <w:bookmarkEnd w:id="5"/>
        <w:bookmarkEnd w:id="6"/>
        <w:bookmarkEnd w:id="7"/>
      </w:ins>
    </w:p>
    <w:p w14:paraId="029B6824" w14:textId="14133066" w:rsidR="00A406C2" w:rsidRPr="008F3642" w:rsidRDefault="00A406C2" w:rsidP="00A406C2">
      <w:pPr>
        <w:pStyle w:val="3"/>
        <w:rPr>
          <w:ins w:id="9" w:author="China Telecom-Lei GAO" w:date="2022-12-27T17:11:00Z"/>
        </w:rPr>
      </w:pPr>
      <w:bookmarkStart w:id="10" w:name="_Toc76402186"/>
      <w:bookmarkStart w:id="11" w:name="_Toc76403818"/>
      <w:bookmarkStart w:id="12" w:name="_Toc83981199"/>
      <w:bookmarkStart w:id="13" w:name="_Toc83982214"/>
      <w:bookmarkStart w:id="14" w:name="_Toc83983466"/>
      <w:bookmarkStart w:id="15" w:name="_Toc90673272"/>
      <w:ins w:id="16" w:author="China Telecom-Lei GAO" w:date="2022-12-27T17:11:00Z">
        <w:r w:rsidRPr="008F3642">
          <w:t>6.5.</w:t>
        </w:r>
      </w:ins>
      <w:ins w:id="17" w:author="China Telecom-Lei GAO" w:date="2023-05-08T14:49:00Z">
        <w:r w:rsidR="00FA74B6">
          <w:t>3</w:t>
        </w:r>
      </w:ins>
      <w:ins w:id="18" w:author="China Telecom-Lei GAO" w:date="2022-12-27T17:11:00Z">
        <w:r w:rsidRPr="008F3642">
          <w:tab/>
          <w:t>SNPN Selection</w:t>
        </w:r>
        <w:bookmarkEnd w:id="10"/>
        <w:bookmarkEnd w:id="11"/>
        <w:bookmarkEnd w:id="12"/>
        <w:bookmarkEnd w:id="13"/>
        <w:bookmarkEnd w:id="14"/>
        <w:bookmarkEnd w:id="15"/>
      </w:ins>
    </w:p>
    <w:p w14:paraId="68C9CD36" w14:textId="6FAE901D" w:rsidR="001E41F3" w:rsidRDefault="005409F7" w:rsidP="005409F7">
      <w:pPr>
        <w:pStyle w:val="4"/>
        <w:rPr>
          <w:ins w:id="19" w:author="China Telecom-Lei GAO" w:date="2022-12-30T14:08:00Z"/>
        </w:rPr>
      </w:pPr>
      <w:bookmarkStart w:id="20" w:name="_Toc76402187"/>
      <w:bookmarkStart w:id="21" w:name="_Toc76403819"/>
      <w:bookmarkStart w:id="22" w:name="_Toc83981200"/>
      <w:bookmarkStart w:id="23" w:name="_Toc83982215"/>
      <w:bookmarkStart w:id="24" w:name="_Toc83983467"/>
      <w:bookmarkStart w:id="25" w:name="_Toc90673273"/>
      <w:ins w:id="26" w:author="China Telecom-Lei GAO" w:date="2022-12-27T17:11:00Z">
        <w:r w:rsidRPr="008F3642">
          <w:t>6.5.</w:t>
        </w:r>
      </w:ins>
      <w:ins w:id="27" w:author="China Telecom-Lei GAO" w:date="2023-05-08T14:49:00Z">
        <w:r w:rsidR="00CD076A">
          <w:t>3</w:t>
        </w:r>
      </w:ins>
      <w:ins w:id="28" w:author="China Telecom-Lei GAO" w:date="2022-12-27T17:11:00Z">
        <w:r w:rsidRPr="008F3642">
          <w:t>.</w:t>
        </w:r>
      </w:ins>
      <w:ins w:id="29" w:author="China Telecom-Lei GAO" w:date="2023-05-08T14:49:00Z">
        <w:r w:rsidR="00CD076A">
          <w:t>1</w:t>
        </w:r>
      </w:ins>
      <w:ins w:id="30" w:author="China Telecom-Lei GAO" w:date="2022-12-27T17:11:00Z">
        <w:r w:rsidRPr="008F3642">
          <w:tab/>
        </w:r>
        <w:bookmarkEnd w:id="20"/>
        <w:bookmarkEnd w:id="21"/>
        <w:bookmarkEnd w:id="22"/>
        <w:bookmarkEnd w:id="23"/>
        <w:bookmarkEnd w:id="24"/>
        <w:bookmarkEnd w:id="25"/>
        <w:r w:rsidRPr="005409F7">
          <w:t xml:space="preserve">SNPN Selection in Manual Mode / </w:t>
        </w:r>
      </w:ins>
      <w:ins w:id="31" w:author="China Telecom-Lei GAO" w:date="2023-05-08T19:55:00Z">
        <w:r w:rsidR="00C76F2A">
          <w:t>S</w:t>
        </w:r>
      </w:ins>
      <w:ins w:id="32" w:author="China Telecom-Lei GAO" w:date="2022-12-27T17:11:00Z">
        <w:r w:rsidRPr="005409F7">
          <w:t>witch to Automatic Mode</w:t>
        </w:r>
      </w:ins>
    </w:p>
    <w:p w14:paraId="20F4F676" w14:textId="4696CA7B" w:rsidR="00FE162D" w:rsidRPr="008F3642" w:rsidRDefault="00FE162D" w:rsidP="00FE162D">
      <w:pPr>
        <w:pStyle w:val="H6"/>
        <w:rPr>
          <w:ins w:id="33" w:author="China Telecom-Lei GAO" w:date="2022-12-30T14:08:00Z"/>
        </w:rPr>
      </w:pPr>
      <w:ins w:id="34" w:author="China Telecom-Lei GAO" w:date="2022-12-30T14:08:00Z">
        <w:r w:rsidRPr="008F3642">
          <w:t>6.5.</w:t>
        </w:r>
      </w:ins>
      <w:ins w:id="35" w:author="China Telecom-Lei GAO" w:date="2023-05-08T14:50:00Z">
        <w:r w:rsidR="00CD076A">
          <w:t>3</w:t>
        </w:r>
      </w:ins>
      <w:ins w:id="36" w:author="China Telecom-Lei GAO" w:date="2022-12-30T14:08:00Z">
        <w:r w:rsidRPr="008F3642">
          <w:t>.</w:t>
        </w:r>
      </w:ins>
      <w:ins w:id="37" w:author="China Telecom-Lei GAO" w:date="2023-05-08T14:50:00Z">
        <w:r w:rsidR="00CD076A">
          <w:t>1</w:t>
        </w:r>
      </w:ins>
      <w:ins w:id="38" w:author="China Telecom-Lei GAO" w:date="2022-12-30T14:08:00Z">
        <w:r w:rsidRPr="008F3642">
          <w:t>.1</w:t>
        </w:r>
        <w:r w:rsidRPr="008F3642">
          <w:tab/>
          <w:t>Test Purpose (TP)</w:t>
        </w:r>
      </w:ins>
    </w:p>
    <w:p w14:paraId="6146E6B7" w14:textId="77777777" w:rsidR="00887471" w:rsidRPr="008F3642" w:rsidRDefault="00887471" w:rsidP="00887471">
      <w:pPr>
        <w:pStyle w:val="H6"/>
        <w:rPr>
          <w:ins w:id="39" w:author="China Telecom-Lei GAO" w:date="2022-12-30T14:10:00Z"/>
        </w:rPr>
      </w:pPr>
      <w:ins w:id="40" w:author="China Telecom-Lei GAO" w:date="2022-12-30T14:10:00Z">
        <w:r w:rsidRPr="008F3642">
          <w:t>(1)</w:t>
        </w:r>
      </w:ins>
    </w:p>
    <w:p w14:paraId="780DE4CD" w14:textId="2046E9F2" w:rsidR="00887471" w:rsidRPr="008F3642" w:rsidRDefault="00887471" w:rsidP="00887471">
      <w:pPr>
        <w:pStyle w:val="PL"/>
        <w:rPr>
          <w:ins w:id="41" w:author="China Telecom-Lei GAO" w:date="2022-12-30T14:10:00Z"/>
          <w:noProof w:val="0"/>
        </w:rPr>
      </w:pPr>
      <w:ins w:id="42" w:author="China Telecom-Lei GAO" w:date="2022-12-30T14:10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{ </w:t>
        </w:r>
      </w:ins>
      <w:ins w:id="43" w:author="China Telecom-Lei GAO" w:date="2022-12-30T14:11:00Z">
        <w:r w:rsidR="001469DE" w:rsidRPr="001469DE">
          <w:rPr>
            <w:noProof w:val="0"/>
          </w:rPr>
          <w:t xml:space="preserve">UE in Manual network/SNPN selection mode </w:t>
        </w:r>
      </w:ins>
      <w:ins w:id="44" w:author="China Telecom-Lei GAO" w:date="2022-12-30T20:31:00Z">
        <w:r w:rsidR="009B6F5D">
          <w:rPr>
            <w:noProof w:val="0"/>
          </w:rPr>
          <w:t xml:space="preserve">and </w:t>
        </w:r>
      </w:ins>
      <w:ins w:id="45" w:author="China Telecom-Lei GAO" w:date="2022-12-30T20:35:00Z">
        <w:r w:rsidR="00793FBC">
          <w:rPr>
            <w:noProof w:val="0"/>
          </w:rPr>
          <w:t xml:space="preserve">has </w:t>
        </w:r>
      </w:ins>
      <w:ins w:id="46" w:author="China Telecom-Lei GAO" w:date="2022-12-30T20:31:00Z">
        <w:r w:rsidR="000E1CC7" w:rsidRPr="008F3642">
          <w:rPr>
            <w:noProof w:val="0"/>
          </w:rPr>
          <w:t xml:space="preserve">registered on an SNPN cell </w:t>
        </w:r>
      </w:ins>
      <w:ins w:id="47" w:author="China Telecom-Lei GAO" w:date="2022-12-30T20:35:00Z">
        <w:r w:rsidR="00793FBC">
          <w:rPr>
            <w:noProof w:val="0"/>
          </w:rPr>
          <w:t xml:space="preserve">which </w:t>
        </w:r>
        <w:r w:rsidR="00793FBC" w:rsidRPr="00F771C3">
          <w:rPr>
            <w:noProof w:val="0"/>
          </w:rPr>
          <w:t>does not support emergency calls</w:t>
        </w:r>
        <w:r w:rsidR="00793FBC" w:rsidRPr="008F3642">
          <w:rPr>
            <w:noProof w:val="0"/>
          </w:rPr>
          <w:t xml:space="preserve"> </w:t>
        </w:r>
      </w:ins>
      <w:ins w:id="48" w:author="China Telecom-Lei GAO" w:date="2022-12-30T14:10:00Z">
        <w:r w:rsidRPr="008F3642">
          <w:rPr>
            <w:noProof w:val="0"/>
          </w:rPr>
          <w:t>}</w:t>
        </w:r>
      </w:ins>
    </w:p>
    <w:p w14:paraId="480F8302" w14:textId="77777777" w:rsidR="00887471" w:rsidRPr="008F3642" w:rsidRDefault="00887471" w:rsidP="00887471">
      <w:pPr>
        <w:pStyle w:val="PL"/>
        <w:rPr>
          <w:ins w:id="49" w:author="China Telecom-Lei GAO" w:date="2022-12-30T14:10:00Z"/>
          <w:noProof w:val="0"/>
        </w:rPr>
      </w:pPr>
      <w:ins w:id="50" w:author="China Telecom-Lei GAO" w:date="2022-12-30T14:10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1621CB5B" w14:textId="0259524D" w:rsidR="00887471" w:rsidRPr="008F3642" w:rsidRDefault="00887471" w:rsidP="00887471">
      <w:pPr>
        <w:pStyle w:val="PL"/>
        <w:rPr>
          <w:ins w:id="51" w:author="China Telecom-Lei GAO" w:date="2022-12-30T14:10:00Z"/>
          <w:noProof w:val="0"/>
        </w:rPr>
      </w:pPr>
      <w:ins w:id="52" w:author="China Telecom-Lei GAO" w:date="2022-12-30T14:10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{ </w:t>
        </w:r>
      </w:ins>
      <w:ins w:id="53" w:author="China Telecom-Lei GAO" w:date="2023-05-09T16:20:00Z">
        <w:r w:rsidR="00D704F8">
          <w:rPr>
            <w:noProof w:val="0"/>
          </w:rPr>
          <w:t>a differ</w:t>
        </w:r>
      </w:ins>
      <w:ins w:id="54" w:author="China Telecom-Lei GAO" w:date="2023-05-09T16:21:00Z">
        <w:r w:rsidR="00D704F8">
          <w:rPr>
            <w:noProof w:val="0"/>
          </w:rPr>
          <w:t xml:space="preserve">ent SNPN is </w:t>
        </w:r>
        <w:r w:rsidR="00BA7FF6" w:rsidRPr="000036B3">
          <w:rPr>
            <w:noProof w:val="0"/>
          </w:rPr>
          <w:t>available</w:t>
        </w:r>
        <w:r w:rsidR="00BA7FF6" w:rsidRPr="001469DE">
          <w:rPr>
            <w:noProof w:val="0"/>
          </w:rPr>
          <w:t xml:space="preserve"> </w:t>
        </w:r>
        <w:r w:rsidR="00BA7FF6">
          <w:rPr>
            <w:noProof w:val="0"/>
          </w:rPr>
          <w:t xml:space="preserve">and </w:t>
        </w:r>
      </w:ins>
      <w:ins w:id="55" w:author="China Telecom-Lei GAO" w:date="2022-12-30T16:40:00Z">
        <w:r w:rsidR="008B7FF0" w:rsidRPr="001469DE">
          <w:rPr>
            <w:noProof w:val="0"/>
          </w:rPr>
          <w:t>user initiates an emergency call</w:t>
        </w:r>
      </w:ins>
      <w:ins w:id="56" w:author="China Telecom-Lei GAO" w:date="2022-12-30T14:10:00Z">
        <w:r w:rsidRPr="008F3642">
          <w:rPr>
            <w:noProof w:val="0"/>
          </w:rPr>
          <w:t>}</w:t>
        </w:r>
      </w:ins>
    </w:p>
    <w:p w14:paraId="29831D8E" w14:textId="56460830" w:rsidR="00887471" w:rsidRPr="008F3642" w:rsidRDefault="00887471" w:rsidP="00887471">
      <w:pPr>
        <w:pStyle w:val="PL"/>
        <w:rPr>
          <w:ins w:id="57" w:author="China Telecom-Lei GAO" w:date="2022-12-30T14:10:00Z"/>
          <w:noProof w:val="0"/>
        </w:rPr>
      </w:pPr>
      <w:ins w:id="58" w:author="China Telecom-Lei GAO" w:date="2022-12-30T14:10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{ </w:t>
        </w:r>
      </w:ins>
      <w:ins w:id="59" w:author="China Telecom-Lei GAO" w:date="2022-12-30T14:12:00Z">
        <w:r w:rsidR="00F771C3" w:rsidRPr="00F771C3">
          <w:rPr>
            <w:noProof w:val="0"/>
          </w:rPr>
          <w:t xml:space="preserve">UE automatically </w:t>
        </w:r>
      </w:ins>
      <w:ins w:id="60" w:author="China Telecom-Lei GAO" w:date="2023-01-05T10:11:00Z">
        <w:r w:rsidR="00EE1FD5">
          <w:rPr>
            <w:noProof w:val="0"/>
          </w:rPr>
          <w:t xml:space="preserve">select </w:t>
        </w:r>
      </w:ins>
      <w:ins w:id="61" w:author="China Telecom-Lei GAO" w:date="2023-05-09T16:23:00Z">
        <w:r w:rsidR="00FB4385">
          <w:rPr>
            <w:noProof w:val="0"/>
          </w:rPr>
          <w:t>the</w:t>
        </w:r>
      </w:ins>
      <w:ins w:id="62" w:author="China Telecom-Lei GAO" w:date="2022-12-30T14:12:00Z">
        <w:r w:rsidR="00F771C3" w:rsidRPr="00F771C3">
          <w:rPr>
            <w:noProof w:val="0"/>
          </w:rPr>
          <w:t xml:space="preserve"> SNPN</w:t>
        </w:r>
      </w:ins>
      <w:ins w:id="63" w:author="China Telecom-Lei GAO" w:date="2022-12-30T14:10:00Z">
        <w:r w:rsidRPr="008F3642">
          <w:rPr>
            <w:noProof w:val="0"/>
          </w:rPr>
          <w:t xml:space="preserve"> }</w:t>
        </w:r>
      </w:ins>
    </w:p>
    <w:p w14:paraId="26118C9B" w14:textId="09AFE29B" w:rsidR="00887471" w:rsidRDefault="00887471" w:rsidP="00887471">
      <w:pPr>
        <w:pStyle w:val="PL"/>
        <w:rPr>
          <w:ins w:id="64" w:author="China Telecom-Lei GAO" w:date="2023-01-05T10:17:00Z"/>
          <w:noProof w:val="0"/>
        </w:rPr>
      </w:pPr>
      <w:ins w:id="65" w:author="China Telecom-Lei GAO" w:date="2022-12-30T14:10:00Z">
        <w:r w:rsidRPr="008F3642">
          <w:rPr>
            <w:noProof w:val="0"/>
          </w:rPr>
          <w:t xml:space="preserve">            }</w:t>
        </w:r>
      </w:ins>
    </w:p>
    <w:p w14:paraId="20EA7670" w14:textId="28585A66" w:rsidR="00B550DD" w:rsidRPr="008F3642" w:rsidRDefault="00B550DD" w:rsidP="00B550DD">
      <w:pPr>
        <w:pStyle w:val="H6"/>
        <w:rPr>
          <w:ins w:id="66" w:author="China Telecom-Lei GAO" w:date="2023-01-05T10:17:00Z"/>
        </w:rPr>
      </w:pPr>
      <w:ins w:id="67" w:author="China Telecom-Lei GAO" w:date="2023-01-05T10:17:00Z">
        <w:r w:rsidRPr="008F3642">
          <w:t>(</w:t>
        </w:r>
        <w:r>
          <w:t>2</w:t>
        </w:r>
        <w:r w:rsidRPr="008F3642">
          <w:t>)</w:t>
        </w:r>
      </w:ins>
    </w:p>
    <w:p w14:paraId="5DCE5990" w14:textId="1CDDB635" w:rsidR="00B550DD" w:rsidRPr="008F3642" w:rsidRDefault="00B550DD" w:rsidP="00B550DD">
      <w:pPr>
        <w:pStyle w:val="PL"/>
        <w:rPr>
          <w:ins w:id="68" w:author="China Telecom-Lei GAO" w:date="2023-01-05T10:17:00Z"/>
          <w:noProof w:val="0"/>
        </w:rPr>
      </w:pPr>
      <w:ins w:id="69" w:author="China Telecom-Lei GAO" w:date="2023-01-05T10:17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{ </w:t>
        </w:r>
        <w:r w:rsidRPr="001469DE">
          <w:rPr>
            <w:noProof w:val="0"/>
          </w:rPr>
          <w:t xml:space="preserve">UE in Manual network/SNPN selection mode </w:t>
        </w:r>
      </w:ins>
      <w:ins w:id="70" w:author="China Telecom-Lei GAO" w:date="2023-05-09T16:13:00Z">
        <w:r w:rsidR="00BA4DB9">
          <w:rPr>
            <w:noProof w:val="0"/>
          </w:rPr>
          <w:t xml:space="preserve">and has </w:t>
        </w:r>
        <w:r w:rsidR="00BA4DB9" w:rsidRPr="008F3642">
          <w:rPr>
            <w:noProof w:val="0"/>
          </w:rPr>
          <w:t>registered on an SNPN cel</w:t>
        </w:r>
      </w:ins>
      <w:ins w:id="71" w:author="China Telecom-Lei GAO" w:date="2023-05-09T16:14:00Z">
        <w:r w:rsidR="003F2CEB">
          <w:rPr>
            <w:noProof w:val="0"/>
          </w:rPr>
          <w:t>l</w:t>
        </w:r>
      </w:ins>
      <w:ins w:id="72" w:author="China Telecom-Lei GAO" w:date="2023-05-09T16:13:00Z">
        <w:r w:rsidR="00BA4DB9">
          <w:rPr>
            <w:noProof w:val="0"/>
          </w:rPr>
          <w:t xml:space="preserve"> </w:t>
        </w:r>
      </w:ins>
      <w:ins w:id="73" w:author="China Telecom-Lei GAO" w:date="2023-01-05T10:17:00Z">
        <w:r w:rsidRPr="008F3642">
          <w:rPr>
            <w:noProof w:val="0"/>
          </w:rPr>
          <w:t>}</w:t>
        </w:r>
      </w:ins>
    </w:p>
    <w:p w14:paraId="504ECFF7" w14:textId="77777777" w:rsidR="00B550DD" w:rsidRPr="008F3642" w:rsidRDefault="00B550DD" w:rsidP="00B550DD">
      <w:pPr>
        <w:pStyle w:val="PL"/>
        <w:rPr>
          <w:ins w:id="74" w:author="China Telecom-Lei GAO" w:date="2023-01-05T10:17:00Z"/>
          <w:noProof w:val="0"/>
        </w:rPr>
      </w:pPr>
      <w:ins w:id="75" w:author="China Telecom-Lei GAO" w:date="2023-01-05T10:17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7A8D0AB9" w14:textId="4E908CAC" w:rsidR="00B550DD" w:rsidRPr="008F3642" w:rsidRDefault="00B550DD" w:rsidP="00B550DD">
      <w:pPr>
        <w:pStyle w:val="PL"/>
        <w:rPr>
          <w:ins w:id="76" w:author="China Telecom-Lei GAO" w:date="2023-01-05T10:17:00Z"/>
          <w:noProof w:val="0"/>
        </w:rPr>
      </w:pPr>
      <w:ins w:id="77" w:author="China Telecom-Lei GAO" w:date="2023-01-05T10:17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{ </w:t>
        </w:r>
      </w:ins>
      <w:ins w:id="78" w:author="China Telecom-Lei GAO" w:date="2023-05-09T16:23:00Z">
        <w:r w:rsidR="00FB4385">
          <w:rPr>
            <w:noProof w:val="0"/>
          </w:rPr>
          <w:t xml:space="preserve">a different SNPN is </w:t>
        </w:r>
        <w:r w:rsidR="00FB4385" w:rsidRPr="000036B3">
          <w:rPr>
            <w:noProof w:val="0"/>
          </w:rPr>
          <w:t>available</w:t>
        </w:r>
        <w:r w:rsidR="00FB4385" w:rsidRPr="001469DE">
          <w:rPr>
            <w:noProof w:val="0"/>
          </w:rPr>
          <w:t xml:space="preserve"> </w:t>
        </w:r>
        <w:r w:rsidR="00FB4385">
          <w:rPr>
            <w:noProof w:val="0"/>
          </w:rPr>
          <w:t xml:space="preserve">and </w:t>
        </w:r>
      </w:ins>
      <w:ins w:id="79" w:author="China Telecom-Lei GAO" w:date="2023-01-05T10:17:00Z">
        <w:r w:rsidRPr="001469DE">
          <w:rPr>
            <w:noProof w:val="0"/>
          </w:rPr>
          <w:t>user initiates an emergency call</w:t>
        </w:r>
      </w:ins>
      <w:ins w:id="80" w:author="China Telecom-Lei GAO" w:date="2023-01-05T10:44:00Z">
        <w:r w:rsidR="00197C27">
          <w:rPr>
            <w:noProof w:val="0"/>
          </w:rPr>
          <w:t xml:space="preserve"> </w:t>
        </w:r>
      </w:ins>
      <w:ins w:id="81" w:author="China Telecom-Lei GAO" w:date="2023-01-05T10:17:00Z">
        <w:r>
          <w:rPr>
            <w:noProof w:val="0"/>
          </w:rPr>
          <w:t xml:space="preserve">and </w:t>
        </w:r>
        <w:r>
          <w:t>the registration</w:t>
        </w:r>
        <w:r w:rsidRPr="00BD1FAE">
          <w:t xml:space="preserve"> request for emergency services</w:t>
        </w:r>
        <w:r>
          <w:t xml:space="preserve"> </w:t>
        </w:r>
        <w:r w:rsidRPr="00BD1FAE">
          <w:t>is rejected by the network</w:t>
        </w:r>
        <w:r w:rsidRPr="008F3642">
          <w:rPr>
            <w:noProof w:val="0"/>
          </w:rPr>
          <w:t xml:space="preserve"> }</w:t>
        </w:r>
      </w:ins>
    </w:p>
    <w:p w14:paraId="0FE14CCD" w14:textId="23F002C6" w:rsidR="00B550DD" w:rsidRPr="008F3642" w:rsidRDefault="00B550DD" w:rsidP="00B550DD">
      <w:pPr>
        <w:pStyle w:val="PL"/>
        <w:rPr>
          <w:ins w:id="82" w:author="China Telecom-Lei GAO" w:date="2023-01-05T10:17:00Z"/>
          <w:noProof w:val="0"/>
        </w:rPr>
      </w:pPr>
      <w:ins w:id="83" w:author="China Telecom-Lei GAO" w:date="2023-01-05T10:17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{ </w:t>
        </w:r>
        <w:r w:rsidRPr="00F771C3">
          <w:rPr>
            <w:noProof w:val="0"/>
          </w:rPr>
          <w:t xml:space="preserve">UE automatically </w:t>
        </w:r>
        <w:r>
          <w:rPr>
            <w:noProof w:val="0"/>
          </w:rPr>
          <w:t xml:space="preserve">select </w:t>
        </w:r>
      </w:ins>
      <w:ins w:id="84" w:author="China Telecom-Lei GAO" w:date="2023-05-09T16:24:00Z">
        <w:r w:rsidR="00853B6C">
          <w:rPr>
            <w:noProof w:val="0"/>
          </w:rPr>
          <w:t xml:space="preserve">the </w:t>
        </w:r>
      </w:ins>
      <w:ins w:id="85" w:author="China Telecom-Lei GAO" w:date="2023-01-05T10:17:00Z">
        <w:r w:rsidRPr="00F771C3">
          <w:rPr>
            <w:noProof w:val="0"/>
          </w:rPr>
          <w:t>SNPN</w:t>
        </w:r>
        <w:r w:rsidRPr="008F3642">
          <w:rPr>
            <w:noProof w:val="0"/>
          </w:rPr>
          <w:t xml:space="preserve"> }</w:t>
        </w:r>
      </w:ins>
    </w:p>
    <w:p w14:paraId="514C1609" w14:textId="77777777" w:rsidR="00B550DD" w:rsidRPr="008F3642" w:rsidRDefault="00B550DD" w:rsidP="00B550DD">
      <w:pPr>
        <w:pStyle w:val="PL"/>
        <w:rPr>
          <w:ins w:id="86" w:author="China Telecom-Lei GAO" w:date="2023-01-05T10:17:00Z"/>
          <w:noProof w:val="0"/>
        </w:rPr>
      </w:pPr>
      <w:ins w:id="87" w:author="China Telecom-Lei GAO" w:date="2023-01-05T10:17:00Z">
        <w:r w:rsidRPr="008F3642">
          <w:rPr>
            <w:noProof w:val="0"/>
          </w:rPr>
          <w:t xml:space="preserve">            }</w:t>
        </w:r>
      </w:ins>
    </w:p>
    <w:p w14:paraId="3B950935" w14:textId="77777777" w:rsidR="00B550DD" w:rsidRPr="008F3642" w:rsidRDefault="00B550DD" w:rsidP="00887471">
      <w:pPr>
        <w:pStyle w:val="PL"/>
        <w:rPr>
          <w:ins w:id="88" w:author="China Telecom-Lei GAO" w:date="2022-12-30T14:10:00Z"/>
          <w:noProof w:val="0"/>
        </w:rPr>
      </w:pPr>
    </w:p>
    <w:p w14:paraId="1881E4F5" w14:textId="49A43E2C" w:rsidR="00F77437" w:rsidRPr="008F3642" w:rsidRDefault="00F77437" w:rsidP="00F77437">
      <w:pPr>
        <w:pStyle w:val="H6"/>
        <w:rPr>
          <w:ins w:id="89" w:author="China Telecom-Lei GAO" w:date="2022-12-30T16:52:00Z"/>
        </w:rPr>
      </w:pPr>
      <w:ins w:id="90" w:author="China Telecom-Lei GAO" w:date="2022-12-30T16:52:00Z">
        <w:r w:rsidRPr="008F3642">
          <w:t>6.5.</w:t>
        </w:r>
      </w:ins>
      <w:ins w:id="91" w:author="China Telecom-Lei GAO" w:date="2023-05-08T14:50:00Z">
        <w:r w:rsidR="00CD076A">
          <w:t>3</w:t>
        </w:r>
      </w:ins>
      <w:ins w:id="92" w:author="China Telecom-Lei GAO" w:date="2022-12-30T16:52:00Z">
        <w:r w:rsidRPr="008F3642">
          <w:t>.</w:t>
        </w:r>
      </w:ins>
      <w:ins w:id="93" w:author="China Telecom-Lei GAO" w:date="2023-05-08T14:50:00Z">
        <w:r w:rsidR="00CD076A">
          <w:t>1</w:t>
        </w:r>
      </w:ins>
      <w:ins w:id="94" w:author="China Telecom-Lei GAO" w:date="2022-12-30T16:52:00Z">
        <w:r w:rsidRPr="008F3642">
          <w:t>.2</w:t>
        </w:r>
        <w:r w:rsidRPr="008F3642">
          <w:tab/>
          <w:t>Conformance requirements</w:t>
        </w:r>
      </w:ins>
    </w:p>
    <w:p w14:paraId="0089AF20" w14:textId="035B5CA3" w:rsidR="00AB23E5" w:rsidRPr="008F3642" w:rsidRDefault="00AB23E5" w:rsidP="00AB23E5">
      <w:pPr>
        <w:rPr>
          <w:ins w:id="95" w:author="China Telecom-Lei GAO" w:date="2022-12-30T16:53:00Z"/>
        </w:rPr>
      </w:pPr>
      <w:ins w:id="96" w:author="China Telecom-Lei GAO" w:date="2022-12-30T16:53:00Z">
        <w:r w:rsidRPr="008F3642">
          <w:t>References: The conformance requirements covered in the current TC are specified in: TS 23.122 clause</w:t>
        </w:r>
      </w:ins>
      <w:ins w:id="97" w:author="China Telecom-Lei GAO" w:date="2023-01-09T09:37:00Z">
        <w:r w:rsidR="00341F47">
          <w:t xml:space="preserve"> 2, clause</w:t>
        </w:r>
      </w:ins>
      <w:ins w:id="98" w:author="China Telecom-Lei GAO" w:date="2023-01-06T19:31:00Z">
        <w:r w:rsidR="00F5293C">
          <w:t xml:space="preserve"> 3.5 and </w:t>
        </w:r>
      </w:ins>
      <w:ins w:id="99" w:author="China Telecom-Lei GAO" w:date="2023-01-06T19:32:00Z">
        <w:r w:rsidR="00F5293C">
          <w:t xml:space="preserve">clause </w:t>
        </w:r>
      </w:ins>
      <w:ins w:id="100" w:author="China Telecom-Lei GAO" w:date="2022-12-30T16:53:00Z">
        <w:r w:rsidRPr="008F3642">
          <w:t>4.9.3.1.2. Unless otherwise stated these are Rel-1</w:t>
        </w:r>
      </w:ins>
      <w:ins w:id="101" w:author="China Telecom-Lei GAO" w:date="2022-12-30T16:57:00Z">
        <w:r w:rsidR="00B90D43">
          <w:t>7</w:t>
        </w:r>
      </w:ins>
      <w:ins w:id="102" w:author="China Telecom-Lei GAO" w:date="2022-12-30T16:53:00Z">
        <w:r w:rsidRPr="008F3642">
          <w:t xml:space="preserve"> requirements.</w:t>
        </w:r>
      </w:ins>
    </w:p>
    <w:p w14:paraId="17A25BB2" w14:textId="4D64A815" w:rsidR="00341F47" w:rsidRDefault="00341F47" w:rsidP="00341F47">
      <w:pPr>
        <w:rPr>
          <w:ins w:id="103" w:author="China Telecom-Lei GAO" w:date="2023-01-09T09:37:00Z"/>
        </w:rPr>
      </w:pPr>
      <w:bookmarkStart w:id="104" w:name="_Toc20125243"/>
      <w:bookmarkStart w:id="105" w:name="_Toc27486440"/>
      <w:bookmarkStart w:id="106" w:name="_Toc36210493"/>
      <w:bookmarkStart w:id="107" w:name="_Toc45096352"/>
      <w:bookmarkStart w:id="108" w:name="_Toc45882385"/>
      <w:bookmarkStart w:id="109" w:name="_Toc51742460"/>
      <w:bookmarkStart w:id="110" w:name="_Toc68182619"/>
      <w:ins w:id="111" w:author="China Telecom-Lei GAO" w:date="2023-01-09T09:37:00Z">
        <w:r>
          <w:t>[</w:t>
        </w:r>
        <w:r w:rsidRPr="008F3642">
          <w:t>TS 23.122 clause</w:t>
        </w:r>
        <w:r>
          <w:t xml:space="preserve"> 2]</w:t>
        </w:r>
      </w:ins>
    </w:p>
    <w:p w14:paraId="262DD9FB" w14:textId="77777777" w:rsidR="007A5064" w:rsidRPr="00D27A95" w:rsidRDefault="007A5064" w:rsidP="007A5064">
      <w:pPr>
        <w:rPr>
          <w:ins w:id="112" w:author="China Telecom-Lei GAO" w:date="2023-01-09T09:37:00Z"/>
        </w:rPr>
      </w:pPr>
      <w:ins w:id="113" w:author="China Telecom-Lei GAO" w:date="2023-01-09T09:37:00Z">
        <w:r w:rsidRPr="00D27A95">
          <w:t>When an MS is switched on, it attempts to make contact with a public land mobile network (PLMN)</w:t>
        </w:r>
        <w:r>
          <w:t xml:space="preserve"> or stand-alone non-public network (SNPN)</w:t>
        </w:r>
        <w:r w:rsidRPr="00D27A95">
          <w:t>. The particular PLMN</w:t>
        </w:r>
        <w:r>
          <w:t xml:space="preserve"> or SNPN</w:t>
        </w:r>
        <w:r w:rsidRPr="00D27A95">
          <w:t xml:space="preserve"> to be contacted may be selected either automatically or manually.</w:t>
        </w:r>
      </w:ins>
    </w:p>
    <w:p w14:paraId="792A5DA1" w14:textId="2DA8B156" w:rsidR="00341F47" w:rsidRDefault="007A5064" w:rsidP="00863673">
      <w:pPr>
        <w:rPr>
          <w:ins w:id="114" w:author="China Telecom-Lei GAO" w:date="2023-01-09T09:38:00Z"/>
        </w:rPr>
      </w:pPr>
      <w:ins w:id="115" w:author="China Telecom-Lei GAO" w:date="2023-01-09T09:38:00Z">
        <w:r>
          <w:t>…</w:t>
        </w:r>
      </w:ins>
    </w:p>
    <w:p w14:paraId="3BA7F21B" w14:textId="26B153D2" w:rsidR="007A5064" w:rsidRPr="003F40DB" w:rsidRDefault="003F40DB" w:rsidP="00863673">
      <w:pPr>
        <w:rPr>
          <w:ins w:id="116" w:author="China Telecom-Lei GAO" w:date="2023-01-09T09:37:00Z"/>
        </w:rPr>
      </w:pPr>
      <w:ins w:id="117" w:author="China Telecom-Lei GAO" w:date="2023-01-09T09:38:00Z">
        <w:r w:rsidRPr="00D27A95">
          <w:t xml:space="preserve">If the MS is unable to find a suitable cell to camp on, or the SIM is not inserted, </w:t>
        </w:r>
        <w:r w:rsidRPr="00B05C81">
          <w:t>or there is no valid entry in "list of subscriber data" in case the MS is operating in SNPN access mode</w:t>
        </w:r>
        <w:r>
          <w:t xml:space="preserve">, </w:t>
        </w:r>
        <w:r w:rsidRPr="00D27A95">
          <w:t>or if it receives certain responses to an LR request (e.g., "illegal MS"), it attempts to camp on a cell irrespective of the PLMN identity</w:t>
        </w:r>
        <w:r>
          <w:t xml:space="preserve"> or the SNPN identity</w:t>
        </w:r>
        <w:r w:rsidRPr="00D27A95">
          <w:t>, and enters a "limited service" state in which it can only attempt to make emergency calls</w:t>
        </w:r>
        <w:r>
          <w:t xml:space="preserve"> or to access RLOS</w:t>
        </w:r>
        <w:r w:rsidRPr="00D27A95">
          <w:t>.</w:t>
        </w:r>
        <w:r>
          <w:t xml:space="preserve"> An MS operating in NB-S1 mode, never attempts to make emergency calls or to access RLOS</w:t>
        </w:r>
        <w:r w:rsidRPr="00D27A95">
          <w:t>.</w:t>
        </w:r>
        <w:r>
          <w:t xml:space="preserve"> An MS operating in N1 mode never attempts to access RLOS.</w:t>
        </w:r>
      </w:ins>
    </w:p>
    <w:p w14:paraId="24CF6C2D" w14:textId="1E4932B0" w:rsidR="00F5293C" w:rsidRDefault="00F5293C" w:rsidP="00863673">
      <w:pPr>
        <w:rPr>
          <w:ins w:id="118" w:author="China Telecom-Lei GAO" w:date="2023-01-06T19:32:00Z"/>
        </w:rPr>
      </w:pPr>
      <w:ins w:id="119" w:author="China Telecom-Lei GAO" w:date="2023-01-06T19:32:00Z">
        <w:r>
          <w:t>[</w:t>
        </w:r>
        <w:r w:rsidRPr="008F3642">
          <w:t>TS 23.122 clause</w:t>
        </w:r>
        <w:r>
          <w:t xml:space="preserve"> 3.5]</w:t>
        </w:r>
      </w:ins>
    </w:p>
    <w:p w14:paraId="4753D81A" w14:textId="77777777" w:rsidR="005920D2" w:rsidRPr="00D27A95" w:rsidRDefault="005920D2" w:rsidP="005920D2">
      <w:pPr>
        <w:rPr>
          <w:ins w:id="120" w:author="China Telecom-Lei GAO" w:date="2023-01-06T20:35:00Z"/>
        </w:rPr>
      </w:pPr>
      <w:ins w:id="121" w:author="China Telecom-Lei GAO" w:date="2023-01-06T20:35:00Z">
        <w:r w:rsidRPr="00D27A95">
          <w:t>There are a number of situations in which the MS is unable to obtain normal service from a PLMN</w:t>
        </w:r>
        <w:r>
          <w:t xml:space="preserve"> or SNPN</w:t>
        </w:r>
        <w:r w:rsidRPr="00D27A95">
          <w:t>. These include:</w:t>
        </w:r>
      </w:ins>
    </w:p>
    <w:p w14:paraId="3C71B854" w14:textId="2202F651" w:rsidR="00F5293C" w:rsidRDefault="00FE7DF0" w:rsidP="00863673">
      <w:pPr>
        <w:rPr>
          <w:ins w:id="122" w:author="China Telecom-Lei GAO" w:date="2023-01-06T20:35:00Z"/>
          <w:lang w:eastAsia="zh-CN"/>
        </w:rPr>
      </w:pPr>
      <w:ins w:id="123" w:author="China Telecom-Lei GAO" w:date="2023-01-06T20:35:00Z">
        <w:r>
          <w:rPr>
            <w:lang w:eastAsia="zh-CN"/>
          </w:rPr>
          <w:t>…</w:t>
        </w:r>
      </w:ins>
    </w:p>
    <w:p w14:paraId="238AC143" w14:textId="77777777" w:rsidR="0069567B" w:rsidRPr="00D27A95" w:rsidRDefault="0069567B" w:rsidP="0069567B">
      <w:pPr>
        <w:pStyle w:val="B1"/>
        <w:rPr>
          <w:ins w:id="124" w:author="China Telecom-Lei GAO" w:date="2023-01-09T09:35:00Z"/>
        </w:rPr>
      </w:pPr>
      <w:ins w:id="125" w:author="China Telecom-Lei GAO" w:date="2023-01-09T09:35:00Z">
        <w:r w:rsidRPr="00D27A95">
          <w:t>b)</w:t>
        </w:r>
        <w:r w:rsidRPr="00D27A95">
          <w:tab/>
          <w:t>No SIM in the MS</w:t>
        </w:r>
        <w:r>
          <w:t xml:space="preserve"> or the "list of subscriber data" with no valid entry</w:t>
        </w:r>
        <w:r w:rsidRPr="00D27A95">
          <w:t>;</w:t>
        </w:r>
      </w:ins>
    </w:p>
    <w:p w14:paraId="66B04D2D" w14:textId="073CBFBF" w:rsidR="00FE7DF0" w:rsidRDefault="0069567B" w:rsidP="00863673">
      <w:pPr>
        <w:rPr>
          <w:ins w:id="126" w:author="China Telecom-Lei GAO" w:date="2023-01-09T09:35:00Z"/>
          <w:lang w:eastAsia="zh-CN"/>
        </w:rPr>
      </w:pPr>
      <w:ins w:id="127" w:author="China Telecom-Lei GAO" w:date="2023-01-09T09:35:00Z">
        <w:r>
          <w:rPr>
            <w:lang w:eastAsia="zh-CN"/>
          </w:rPr>
          <w:t>…</w:t>
        </w:r>
      </w:ins>
    </w:p>
    <w:p w14:paraId="4094C84C" w14:textId="17C8E6C1" w:rsidR="0069567B" w:rsidRPr="00E03F8B" w:rsidRDefault="00E03F8B" w:rsidP="00863673">
      <w:pPr>
        <w:rPr>
          <w:ins w:id="128" w:author="China Telecom-Lei GAO" w:date="2023-01-06T19:32:00Z"/>
        </w:rPr>
      </w:pPr>
      <w:ins w:id="129" w:author="China Telecom-Lei GAO" w:date="2023-01-09T09:37:00Z">
        <w:r w:rsidRPr="00D456CC">
          <w:t xml:space="preserve">When in the limited service state, </w:t>
        </w:r>
        <w:r>
          <w:t>with the exception of performing</w:t>
        </w:r>
        <w:r w:rsidRPr="00CB629D">
          <w:t xml:space="preserve"> </w:t>
        </w:r>
        <w:r>
          <w:t>an initial registration for emergency services,</w:t>
        </w:r>
        <w:r w:rsidRPr="00D456CC">
          <w:t xml:space="preserve"> no LR requests are made until a valid entry of the "list of subscriber data" is present and either a suitable cell is found or a manual network reselection is performed. In the limited service state</w:t>
        </w:r>
        <w:r>
          <w:t>,</w:t>
        </w:r>
        <w:r w:rsidRPr="00D456CC">
          <w:t xml:space="preserve"> the presence of the MS need not be known to the </w:t>
        </w:r>
        <w:r>
          <w:t>SNPN</w:t>
        </w:r>
        <w:r w:rsidRPr="00D456CC">
          <w:t xml:space="preserve"> on whose cell it has camped.</w:t>
        </w:r>
        <w:r>
          <w:t xml:space="preserve"> If the MS</w:t>
        </w:r>
        <w:r w:rsidRPr="00B56475">
          <w:t xml:space="preserve"> needs to make an emergency call</w:t>
        </w:r>
        <w:r>
          <w:t>, the MS supports accessing a PLMN,</w:t>
        </w:r>
        <w:r w:rsidRPr="00B56475">
          <w:t xml:space="preserve"> and there is no available SNPN supporting emergency services</w:t>
        </w:r>
        <w:r>
          <w:t>, the MS shall stop operating in SNPN access mode</w:t>
        </w:r>
        <w:r w:rsidRPr="006155DD">
          <w:t xml:space="preserve"> and attempt to camp on a cell of a PLMN so that emergency calls can be made</w:t>
        </w:r>
        <w:r>
          <w:t>.</w:t>
        </w:r>
        <w:r w:rsidRPr="00DA5AB8">
          <w:t xml:space="preserve"> After an emergency call is released, the MS may re-start operating in SNPN access mode and perform SNPN selection.</w:t>
        </w:r>
      </w:ins>
    </w:p>
    <w:p w14:paraId="7B7832B2" w14:textId="345E682E" w:rsidR="00863673" w:rsidRDefault="00863673" w:rsidP="00863673">
      <w:pPr>
        <w:rPr>
          <w:ins w:id="130" w:author="China Telecom-Lei GAO" w:date="2022-12-30T17:08:00Z"/>
        </w:rPr>
      </w:pPr>
      <w:ins w:id="131" w:author="China Telecom-Lei GAO" w:date="2022-12-30T17:08:00Z">
        <w:r w:rsidRPr="008F3642">
          <w:t>[TS 23.122, clause 4.9.3.1.2]</w:t>
        </w:r>
      </w:ins>
    </w:p>
    <w:p w14:paraId="123CEF39" w14:textId="1BB07952" w:rsidR="001D73DB" w:rsidRDefault="001D73DB" w:rsidP="001D73DB">
      <w:pPr>
        <w:rPr>
          <w:ins w:id="132" w:author="China Telecom-Lei GAO" w:date="2022-12-30T17:17:00Z"/>
        </w:rPr>
      </w:pPr>
      <w:ins w:id="133" w:author="China Telecom-Lei GAO" w:date="2022-12-30T17:09:00Z">
        <w:r w:rsidRPr="00D27A95">
          <w:lastRenderedPageBreak/>
          <w:t xml:space="preserve">The </w:t>
        </w:r>
        <w:r>
          <w:t>MS</w:t>
        </w:r>
        <w:r w:rsidRPr="00D27A95">
          <w:t xml:space="preserve"> indicates </w:t>
        </w:r>
        <w:r>
          <w:t>to the user any available SNPN</w:t>
        </w:r>
        <w:r w:rsidRPr="00D27A95">
          <w:t xml:space="preserve">s which </w:t>
        </w:r>
        <w:r>
          <w:t>meet the criteria specified in bullets a) and b). If the MS does not support</w:t>
        </w:r>
        <w:r w:rsidRPr="00C744BD">
          <w:t xml:space="preserve"> </w:t>
        </w:r>
        <w:r w:rsidRPr="00FD1F18">
          <w:t xml:space="preserve">access to an SNPN using credentials from a </w:t>
        </w:r>
        <w:r>
          <w:t>credentials holder, t</w:t>
        </w:r>
        <w:r w:rsidRPr="00D27A95">
          <w:t xml:space="preserve">his includes </w:t>
        </w:r>
        <w:r>
          <w:t>SNPN</w:t>
        </w:r>
        <w:r w:rsidRPr="00D27A95">
          <w:t xml:space="preserve">s in the </w:t>
        </w:r>
        <w:r>
          <w:t>list of "permanently forbidden SNPNs"</w:t>
        </w:r>
        <w:r>
          <w:rPr>
            <w:rFonts w:hint="eastAsia"/>
            <w:lang w:eastAsia="zh-TW"/>
          </w:rPr>
          <w:t>,</w:t>
        </w:r>
        <w:r w:rsidRPr="00D27A95">
          <w:t xml:space="preserve"> </w:t>
        </w:r>
        <w:r>
          <w:t>and the list of "temporarily forbidden SNPNs"</w:t>
        </w:r>
        <w:r w:rsidRPr="00D27A95">
          <w:t>.</w:t>
        </w:r>
        <w:r>
          <w:t xml:space="preserve"> </w:t>
        </w:r>
        <w:r w:rsidRPr="00A218D4">
          <w:t>The MS may indicate</w:t>
        </w:r>
        <w:r>
          <w:t xml:space="preserve"> </w:t>
        </w:r>
        <w:r w:rsidRPr="00A218D4">
          <w:t xml:space="preserve">to the user </w:t>
        </w:r>
        <w:r w:rsidRPr="00A218D4">
          <w:rPr>
            <w:lang w:val="en-US"/>
          </w:rPr>
          <w:t>whether the available</w:t>
        </w:r>
        <w:r w:rsidRPr="0043406C">
          <w:t xml:space="preserve"> </w:t>
        </w:r>
        <w:r w:rsidRPr="00A218D4">
          <w:t>SNPNs</w:t>
        </w:r>
        <w:r w:rsidRPr="0043406C">
          <w:t xml:space="preserve"> </w:t>
        </w:r>
        <w:r w:rsidRPr="00A218D4">
          <w:t xml:space="preserve">are present in </w:t>
        </w:r>
        <w:r w:rsidRPr="00A218D4">
          <w:rPr>
            <w:lang w:val="en-US"/>
          </w:rPr>
          <w:t>the list of</w:t>
        </w:r>
        <w:r>
          <w:rPr>
            <w:lang w:val="en-US"/>
          </w:rPr>
          <w:t xml:space="preserve"> </w:t>
        </w:r>
        <w:r w:rsidRPr="00A218D4">
          <w:t>"temporarily forbidden SNPNs"</w:t>
        </w:r>
        <w:r w:rsidRPr="0043406C">
          <w:t xml:space="preserve"> </w:t>
        </w:r>
        <w:r w:rsidRPr="00A218D4">
          <w:t>or the list of "permanently forbidden SNPNs".</w:t>
        </w:r>
        <w:r>
          <w:t xml:space="preserve"> If the MS supports</w:t>
        </w:r>
        <w:r w:rsidRPr="0089583C">
          <w:t xml:space="preserve"> </w:t>
        </w:r>
        <w:r w:rsidRPr="00FD1F18">
          <w:t xml:space="preserve">access to an SNPN using credentials from a </w:t>
        </w:r>
        <w:r>
          <w:t>credentials holder, this includes</w:t>
        </w:r>
        <w:r w:rsidRPr="00905513">
          <w:t xml:space="preserve"> </w:t>
        </w:r>
        <w:r>
          <w:t>SNPN</w:t>
        </w:r>
        <w:r w:rsidRPr="00D27A95">
          <w:t xml:space="preserve">s in the </w:t>
        </w:r>
        <w:r>
          <w:t>lists of "permanently forbidden SNPNs"</w:t>
        </w:r>
        <w:r>
          <w:rPr>
            <w:rFonts w:hint="eastAsia"/>
            <w:lang w:eastAsia="zh-TW"/>
          </w:rPr>
          <w:t>,</w:t>
        </w:r>
        <w:r w:rsidRPr="00D27A95">
          <w:t xml:space="preserve"> </w:t>
        </w:r>
        <w:r>
          <w:t>and the lists of "temporarily forbidden SNPNs"</w:t>
        </w:r>
        <w:r w:rsidRPr="0089583C">
          <w:t xml:space="preserve"> </w:t>
        </w:r>
        <w:r>
          <w:t xml:space="preserve">associated with each entry of the </w:t>
        </w:r>
        <w:r w:rsidRPr="00D27A95">
          <w:t>"</w:t>
        </w:r>
        <w:r>
          <w:t>list of subscriber data</w:t>
        </w:r>
        <w:r w:rsidRPr="00D27A95">
          <w:t>"</w:t>
        </w:r>
        <w:r>
          <w:t xml:space="preserve"> or the PLMN subscription. The MS may indicate to the user whether the available SNPNs are </w:t>
        </w:r>
        <w:r w:rsidRPr="00A218D4">
          <w:t xml:space="preserve">present in </w:t>
        </w:r>
        <w:r>
          <w:rPr>
            <w:lang w:val="en-US"/>
          </w:rPr>
          <w:t>a</w:t>
        </w:r>
        <w:r w:rsidRPr="00A218D4">
          <w:rPr>
            <w:lang w:val="en-US"/>
          </w:rPr>
          <w:t xml:space="preserve"> list of</w:t>
        </w:r>
        <w:r>
          <w:rPr>
            <w:lang w:val="en-US"/>
          </w:rPr>
          <w:t xml:space="preserve"> </w:t>
        </w:r>
        <w:r w:rsidRPr="00A218D4">
          <w:t>"temporarily forbidden SNPNs"</w:t>
        </w:r>
        <w:r w:rsidRPr="0043406C">
          <w:t xml:space="preserve"> </w:t>
        </w:r>
        <w:r w:rsidRPr="00A218D4">
          <w:t xml:space="preserve">or </w:t>
        </w:r>
        <w:r>
          <w:t>a</w:t>
        </w:r>
        <w:r w:rsidRPr="00A218D4">
          <w:t xml:space="preserve"> list of "permanently forbidden SNPNs"</w:t>
        </w:r>
        <w:r>
          <w:t xml:space="preserve"> for an entry of the </w:t>
        </w:r>
        <w:r w:rsidRPr="00D27A95">
          <w:t>"</w:t>
        </w:r>
        <w:r>
          <w:t>list of subscriber data</w:t>
        </w:r>
        <w:r w:rsidRPr="00D27A95">
          <w:t>"</w:t>
        </w:r>
        <w:r>
          <w:t xml:space="preserve"> or the PLMN subscription.</w:t>
        </w:r>
      </w:ins>
    </w:p>
    <w:p w14:paraId="5C2B000D" w14:textId="0982F806" w:rsidR="00481D52" w:rsidRPr="00D27A95" w:rsidRDefault="00481D52" w:rsidP="001D73DB">
      <w:pPr>
        <w:rPr>
          <w:ins w:id="134" w:author="China Telecom-Lei GAO" w:date="2022-12-30T17:09:00Z"/>
          <w:lang w:eastAsia="zh-CN"/>
        </w:rPr>
      </w:pPr>
      <w:ins w:id="135" w:author="China Telecom-Lei GAO" w:date="2022-12-30T17:17:00Z">
        <w:r>
          <w:rPr>
            <w:lang w:eastAsia="zh-CN"/>
          </w:rPr>
          <w:t>…</w:t>
        </w:r>
      </w:ins>
    </w:p>
    <w:p w14:paraId="3194479C" w14:textId="77777777" w:rsidR="001D73DB" w:rsidRDefault="001D73DB" w:rsidP="001D73DB">
      <w:pPr>
        <w:rPr>
          <w:ins w:id="136" w:author="China Telecom-Lei GAO" w:date="2022-12-30T17:09:00Z"/>
        </w:rPr>
      </w:pPr>
      <w:ins w:id="137" w:author="China Telecom-Lei GAO" w:date="2022-12-30T17:09:00Z">
        <w:r w:rsidRPr="00D27A95">
          <w:t xml:space="preserve">Once the </w:t>
        </w:r>
        <w:r>
          <w:t>MS</w:t>
        </w:r>
        <w:r w:rsidRPr="00D27A95">
          <w:t xml:space="preserve"> has registered on a</w:t>
        </w:r>
        <w:r>
          <w:t>n</w:t>
        </w:r>
        <w:r w:rsidRPr="00D27A95">
          <w:t xml:space="preserve"> </w:t>
        </w:r>
        <w:r>
          <w:t>SNPN</w:t>
        </w:r>
        <w:r w:rsidRPr="00D27A95">
          <w:t xml:space="preserve"> selected by the user, the </w:t>
        </w:r>
        <w:r>
          <w:t>MS</w:t>
        </w:r>
        <w:r w:rsidRPr="00D27A95">
          <w:t xml:space="preserve"> shall not automatically register on a different </w:t>
        </w:r>
        <w:r>
          <w:t>SNPN</w:t>
        </w:r>
        <w:r w:rsidRPr="00D27A95">
          <w:t xml:space="preserve"> unless</w:t>
        </w:r>
        <w:r>
          <w:t>:</w:t>
        </w:r>
      </w:ins>
    </w:p>
    <w:p w14:paraId="208C0BF5" w14:textId="77777777" w:rsidR="001D73DB" w:rsidRDefault="001D73DB" w:rsidP="001D73DB">
      <w:pPr>
        <w:pStyle w:val="B1"/>
        <w:rPr>
          <w:ins w:id="138" w:author="China Telecom-Lei GAO" w:date="2022-12-30T17:09:00Z"/>
        </w:rPr>
      </w:pPr>
      <w:ins w:id="139" w:author="China Telecom-Lei GAO" w:date="2022-12-30T17:09:00Z">
        <w:r>
          <w:t>a)</w:t>
        </w:r>
        <w:r>
          <w:tab/>
        </w:r>
        <w:r w:rsidRPr="00D27A95">
          <w:t xml:space="preserve">the user selects automatic </w:t>
        </w:r>
        <w:r>
          <w:t xml:space="preserve">SNPN selection </w:t>
        </w:r>
        <w:r w:rsidRPr="00D27A95">
          <w:t>mode</w:t>
        </w:r>
        <w:r>
          <w:t>; or</w:t>
        </w:r>
      </w:ins>
    </w:p>
    <w:p w14:paraId="37B37924" w14:textId="77777777" w:rsidR="001D73DB" w:rsidRDefault="001D73DB" w:rsidP="001D73DB">
      <w:pPr>
        <w:pStyle w:val="B1"/>
        <w:rPr>
          <w:ins w:id="140" w:author="China Telecom-Lei GAO" w:date="2022-12-30T17:09:00Z"/>
        </w:rPr>
      </w:pPr>
      <w:ins w:id="141" w:author="China Telecom-Lei GAO" w:date="2022-12-30T17:09:00Z">
        <w:r>
          <w:t>b)</w:t>
        </w:r>
        <w:r>
          <w:tab/>
        </w:r>
        <w:r w:rsidRPr="00BD1FAE">
          <w:t xml:space="preserve">the user initiates an emergency call while the </w:t>
        </w:r>
        <w:r>
          <w:t>MS</w:t>
        </w:r>
        <w:r w:rsidRPr="00BD1FAE">
          <w:t xml:space="preserve"> is in limited service state and either the </w:t>
        </w:r>
        <w:r>
          <w:t>SNPN</w:t>
        </w:r>
        <w:r w:rsidRPr="00BD1FAE">
          <w:t xml:space="preserve"> does not broadcast the indication of support of emergency calls in limited service state</w:t>
        </w:r>
        <w:r>
          <w:t xml:space="preserve"> or the registration</w:t>
        </w:r>
        <w:r w:rsidRPr="00BD1FAE">
          <w:t xml:space="preserve"> request for emergency services</w:t>
        </w:r>
        <w:r>
          <w:t xml:space="preserve"> </w:t>
        </w:r>
        <w:r w:rsidRPr="00BD1FAE">
          <w:t>is rejected by the network</w:t>
        </w:r>
        <w:r>
          <w:t>.</w:t>
        </w:r>
      </w:ins>
    </w:p>
    <w:p w14:paraId="7B3B2A53" w14:textId="77777777" w:rsidR="001D73DB" w:rsidRDefault="001D73DB" w:rsidP="001D73DB">
      <w:pPr>
        <w:pStyle w:val="NO"/>
        <w:rPr>
          <w:ins w:id="142" w:author="China Telecom-Lei GAO" w:date="2022-12-30T17:09:00Z"/>
        </w:rPr>
      </w:pPr>
      <w:ins w:id="143" w:author="China Telecom-Lei GAO" w:date="2022-12-30T17:09:00Z">
        <w:r>
          <w:t>NOTE 2:</w:t>
        </w:r>
        <w:r>
          <w:tab/>
          <w:t>If case b) occurs, the MS can provide an indication to the upper layers that the MS has exited manual network SNPN selection mode.</w:t>
        </w:r>
      </w:ins>
    </w:p>
    <w:p w14:paraId="27D3A099" w14:textId="77777777" w:rsidR="001D73DB" w:rsidRDefault="001D73DB" w:rsidP="001D73DB">
      <w:pPr>
        <w:rPr>
          <w:ins w:id="144" w:author="China Telecom-Lei GAO" w:date="2022-12-30T17:09:00Z"/>
        </w:rPr>
      </w:pPr>
      <w:ins w:id="145" w:author="China Telecom-Lei GAO" w:date="2022-12-30T17:09:00Z">
        <w:r w:rsidRPr="00D27A95">
          <w:t>If the user does not select a</w:t>
        </w:r>
        <w:r>
          <w:t>n</w:t>
        </w:r>
        <w:r w:rsidRPr="00D27A95">
          <w:t xml:space="preserve"> </w:t>
        </w:r>
        <w:r>
          <w:t>SNPN</w:t>
        </w:r>
        <w:r w:rsidRPr="00D27A95">
          <w:t xml:space="preserve">, the selected </w:t>
        </w:r>
        <w:r>
          <w:t>SNPN</w:t>
        </w:r>
        <w:r w:rsidRPr="00D27A95">
          <w:t xml:space="preserve"> shall be the one that was selected </w:t>
        </w:r>
        <w:r>
          <w:t xml:space="preserve">either automatically or manually </w:t>
        </w:r>
        <w:r w:rsidRPr="00D27A95">
          <w:t xml:space="preserve">before the </w:t>
        </w:r>
        <w:r>
          <w:t>SNPN</w:t>
        </w:r>
        <w:r w:rsidRPr="00D27A95">
          <w:t xml:space="preserve"> selection procedure started. If no such </w:t>
        </w:r>
        <w:r>
          <w:t>SNPN</w:t>
        </w:r>
        <w:r w:rsidRPr="00D27A95">
          <w:t xml:space="preserve"> was selected or that </w:t>
        </w:r>
        <w:r>
          <w:t>SNPN</w:t>
        </w:r>
        <w:r w:rsidRPr="00D27A95">
          <w:t xml:space="preserve"> is no longer available, then the </w:t>
        </w:r>
        <w:r>
          <w:t>MS</w:t>
        </w:r>
        <w:r w:rsidRPr="00D27A95">
          <w:t xml:space="preserve"> shall attempt to camp on any acceptable cell and enter the limited service state.</w:t>
        </w:r>
      </w:ins>
    </w:p>
    <w:p w14:paraId="6872A175" w14:textId="30C321C9" w:rsidR="000D1B7F" w:rsidRPr="008F3642" w:rsidRDefault="000D1B7F" w:rsidP="000D1B7F">
      <w:pPr>
        <w:pStyle w:val="H6"/>
        <w:rPr>
          <w:ins w:id="146" w:author="China Telecom-Lei GAO" w:date="2022-12-30T17:17:00Z"/>
        </w:rPr>
      </w:pPr>
      <w:ins w:id="147" w:author="China Telecom-Lei GAO" w:date="2022-12-30T17:17:00Z">
        <w:r w:rsidRPr="008F3642">
          <w:t>6.5.</w:t>
        </w:r>
      </w:ins>
      <w:ins w:id="148" w:author="China Telecom-Lei GAO" w:date="2023-05-08T14:50:00Z">
        <w:r w:rsidR="00CD076A">
          <w:t>3.1</w:t>
        </w:r>
      </w:ins>
      <w:ins w:id="149" w:author="China Telecom-Lei GAO" w:date="2022-12-30T17:17:00Z">
        <w:r w:rsidRPr="008F3642">
          <w:t>.3</w:t>
        </w:r>
        <w:r w:rsidRPr="008F3642">
          <w:tab/>
          <w:t>Test description</w:t>
        </w:r>
      </w:ins>
    </w:p>
    <w:p w14:paraId="50832973" w14:textId="66127F14" w:rsidR="00BE6E84" w:rsidRPr="006A52FA" w:rsidRDefault="006A52FA" w:rsidP="00863673">
      <w:pPr>
        <w:rPr>
          <w:ins w:id="150" w:author="China Telecom-Lei GAO" w:date="2022-12-30T17:08:00Z"/>
          <w:lang w:eastAsia="zh-CN"/>
        </w:rPr>
      </w:pPr>
      <w:ins w:id="151" w:author="China Telecom-Lei GAO" w:date="2023-04-21T20:13:00Z">
        <w:r>
          <w:rPr>
            <w:rFonts w:hint="eastAsia"/>
            <w:lang w:eastAsia="zh-CN"/>
          </w:rPr>
          <w:t>F</w:t>
        </w:r>
      </w:ins>
      <w:ins w:id="152" w:author="China Telecom-Lei GAO" w:date="2023-05-09T11:46:00Z">
        <w:r w:rsidR="0058087C">
          <w:rPr>
            <w:lang w:eastAsia="zh-CN"/>
          </w:rPr>
          <w:t>F</w:t>
        </w:r>
      </w:ins>
      <w:ins w:id="153" w:author="China Telecom-Lei GAO" w:date="2023-04-21T20:13:00Z">
        <w:r>
          <w:rPr>
            <w:lang w:eastAsia="zh-CN"/>
          </w:rPr>
          <w:t>S</w:t>
        </w:r>
      </w:ins>
    </w:p>
    <w:bookmarkEnd w:id="104"/>
    <w:bookmarkEnd w:id="105"/>
    <w:bookmarkEnd w:id="106"/>
    <w:bookmarkEnd w:id="107"/>
    <w:bookmarkEnd w:id="108"/>
    <w:bookmarkEnd w:id="109"/>
    <w:bookmarkEnd w:id="110"/>
    <w:p w14:paraId="02C7075D" w14:textId="480FF415" w:rsidR="00FE162D" w:rsidRPr="0062027A" w:rsidRDefault="00FE162D" w:rsidP="0062027A">
      <w:pPr>
        <w:pStyle w:val="PL"/>
        <w:overflowPunct w:val="0"/>
        <w:autoSpaceDE w:val="0"/>
        <w:autoSpaceDN w:val="0"/>
        <w:adjustRightInd w:val="0"/>
        <w:textAlignment w:val="baseline"/>
        <w:rPr>
          <w:b/>
          <w:bCs/>
          <w:noProof w:val="0"/>
          <w:lang w:eastAsia="en-GB"/>
        </w:rPr>
      </w:pPr>
    </w:p>
    <w:sectPr w:rsidR="00FE162D" w:rsidRPr="006202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13DFC" w14:textId="77777777" w:rsidR="00687F91" w:rsidRDefault="00687F91">
      <w:r>
        <w:separator/>
      </w:r>
    </w:p>
  </w:endnote>
  <w:endnote w:type="continuationSeparator" w:id="0">
    <w:p w14:paraId="26383429" w14:textId="77777777" w:rsidR="00687F91" w:rsidRDefault="00687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11163" w14:textId="77777777" w:rsidR="00687F91" w:rsidRDefault="00687F91">
      <w:r>
        <w:separator/>
      </w:r>
    </w:p>
  </w:footnote>
  <w:footnote w:type="continuationSeparator" w:id="0">
    <w:p w14:paraId="09CDC3D4" w14:textId="77777777" w:rsidR="00687F91" w:rsidRDefault="00687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C3C"/>
    <w:rsid w:val="000352F8"/>
    <w:rsid w:val="00060F2D"/>
    <w:rsid w:val="00073D4A"/>
    <w:rsid w:val="0007647F"/>
    <w:rsid w:val="00095C1A"/>
    <w:rsid w:val="000A5FEF"/>
    <w:rsid w:val="000A6394"/>
    <w:rsid w:val="000B0373"/>
    <w:rsid w:val="000B5EC7"/>
    <w:rsid w:val="000B667C"/>
    <w:rsid w:val="000B7FED"/>
    <w:rsid w:val="000C038A"/>
    <w:rsid w:val="000C426F"/>
    <w:rsid w:val="000C6598"/>
    <w:rsid w:val="000C6FA7"/>
    <w:rsid w:val="000D1B7F"/>
    <w:rsid w:val="000D44B3"/>
    <w:rsid w:val="000E1CC7"/>
    <w:rsid w:val="000E4223"/>
    <w:rsid w:val="000E58B3"/>
    <w:rsid w:val="0010316F"/>
    <w:rsid w:val="00111797"/>
    <w:rsid w:val="00122B9E"/>
    <w:rsid w:val="00122BB1"/>
    <w:rsid w:val="0013122B"/>
    <w:rsid w:val="001343C4"/>
    <w:rsid w:val="00145D43"/>
    <w:rsid w:val="001469DE"/>
    <w:rsid w:val="001512AD"/>
    <w:rsid w:val="0015172E"/>
    <w:rsid w:val="00153EEA"/>
    <w:rsid w:val="0015790D"/>
    <w:rsid w:val="00162CB8"/>
    <w:rsid w:val="00171327"/>
    <w:rsid w:val="00175699"/>
    <w:rsid w:val="00186030"/>
    <w:rsid w:val="00192C46"/>
    <w:rsid w:val="001959AC"/>
    <w:rsid w:val="00197C27"/>
    <w:rsid w:val="001A040B"/>
    <w:rsid w:val="001A08B3"/>
    <w:rsid w:val="001A6AA4"/>
    <w:rsid w:val="001A7B60"/>
    <w:rsid w:val="001B52F0"/>
    <w:rsid w:val="001B5BCD"/>
    <w:rsid w:val="001B752D"/>
    <w:rsid w:val="001B7A65"/>
    <w:rsid w:val="001C0BEB"/>
    <w:rsid w:val="001D4FCB"/>
    <w:rsid w:val="001D73DB"/>
    <w:rsid w:val="001E41F3"/>
    <w:rsid w:val="001F0EDE"/>
    <w:rsid w:val="001F1266"/>
    <w:rsid w:val="00206393"/>
    <w:rsid w:val="00207D26"/>
    <w:rsid w:val="00210EAC"/>
    <w:rsid w:val="00214EC6"/>
    <w:rsid w:val="00236E46"/>
    <w:rsid w:val="00246E17"/>
    <w:rsid w:val="0026004D"/>
    <w:rsid w:val="002640DD"/>
    <w:rsid w:val="00274817"/>
    <w:rsid w:val="00275D12"/>
    <w:rsid w:val="00277DE2"/>
    <w:rsid w:val="00284FEB"/>
    <w:rsid w:val="002860C4"/>
    <w:rsid w:val="002B235A"/>
    <w:rsid w:val="002B5741"/>
    <w:rsid w:val="002E141F"/>
    <w:rsid w:val="002E472E"/>
    <w:rsid w:val="002E74E0"/>
    <w:rsid w:val="00302131"/>
    <w:rsid w:val="00305409"/>
    <w:rsid w:val="003210FA"/>
    <w:rsid w:val="0033508E"/>
    <w:rsid w:val="00341F47"/>
    <w:rsid w:val="00346F6E"/>
    <w:rsid w:val="00355CDE"/>
    <w:rsid w:val="003609EF"/>
    <w:rsid w:val="0036231A"/>
    <w:rsid w:val="0036481D"/>
    <w:rsid w:val="00366118"/>
    <w:rsid w:val="00370058"/>
    <w:rsid w:val="00374DD4"/>
    <w:rsid w:val="003821F3"/>
    <w:rsid w:val="0039133A"/>
    <w:rsid w:val="00394C10"/>
    <w:rsid w:val="00394CC4"/>
    <w:rsid w:val="003C14A0"/>
    <w:rsid w:val="003C5F02"/>
    <w:rsid w:val="003D038F"/>
    <w:rsid w:val="003D15C4"/>
    <w:rsid w:val="003D2526"/>
    <w:rsid w:val="003E1A36"/>
    <w:rsid w:val="003E5FBB"/>
    <w:rsid w:val="003E64EF"/>
    <w:rsid w:val="003E6A79"/>
    <w:rsid w:val="003F2CEB"/>
    <w:rsid w:val="003F40DB"/>
    <w:rsid w:val="003F5544"/>
    <w:rsid w:val="00410371"/>
    <w:rsid w:val="00414C0A"/>
    <w:rsid w:val="004242F1"/>
    <w:rsid w:val="0043634F"/>
    <w:rsid w:val="004468EF"/>
    <w:rsid w:val="004512AF"/>
    <w:rsid w:val="004512C6"/>
    <w:rsid w:val="00455853"/>
    <w:rsid w:val="00457904"/>
    <w:rsid w:val="00460626"/>
    <w:rsid w:val="00481D52"/>
    <w:rsid w:val="004A0859"/>
    <w:rsid w:val="004B5476"/>
    <w:rsid w:val="004B75B7"/>
    <w:rsid w:val="004C4A97"/>
    <w:rsid w:val="004C7C5E"/>
    <w:rsid w:val="004D07B5"/>
    <w:rsid w:val="004D21D2"/>
    <w:rsid w:val="004E258D"/>
    <w:rsid w:val="004E2BE5"/>
    <w:rsid w:val="00500916"/>
    <w:rsid w:val="00504F30"/>
    <w:rsid w:val="00507744"/>
    <w:rsid w:val="005141D9"/>
    <w:rsid w:val="0051580D"/>
    <w:rsid w:val="00521170"/>
    <w:rsid w:val="00522C99"/>
    <w:rsid w:val="00525ACB"/>
    <w:rsid w:val="00537B73"/>
    <w:rsid w:val="005409F7"/>
    <w:rsid w:val="00542A14"/>
    <w:rsid w:val="00547111"/>
    <w:rsid w:val="0055564D"/>
    <w:rsid w:val="0055680C"/>
    <w:rsid w:val="00566BC6"/>
    <w:rsid w:val="0058087C"/>
    <w:rsid w:val="00585AEF"/>
    <w:rsid w:val="005920D2"/>
    <w:rsid w:val="00592D74"/>
    <w:rsid w:val="005950CA"/>
    <w:rsid w:val="005A1230"/>
    <w:rsid w:val="005B7556"/>
    <w:rsid w:val="005B7ABE"/>
    <w:rsid w:val="005C4BC3"/>
    <w:rsid w:val="005C7AC0"/>
    <w:rsid w:val="005C7C75"/>
    <w:rsid w:val="005E140B"/>
    <w:rsid w:val="005E2C44"/>
    <w:rsid w:val="005E7672"/>
    <w:rsid w:val="005F016B"/>
    <w:rsid w:val="005F3FB1"/>
    <w:rsid w:val="005F6831"/>
    <w:rsid w:val="00602294"/>
    <w:rsid w:val="00603081"/>
    <w:rsid w:val="006070BD"/>
    <w:rsid w:val="0061331E"/>
    <w:rsid w:val="0062027A"/>
    <w:rsid w:val="00621188"/>
    <w:rsid w:val="006257ED"/>
    <w:rsid w:val="006535AC"/>
    <w:rsid w:val="00653DE4"/>
    <w:rsid w:val="006659D4"/>
    <w:rsid w:val="00665C47"/>
    <w:rsid w:val="00673747"/>
    <w:rsid w:val="00675AF9"/>
    <w:rsid w:val="00687F91"/>
    <w:rsid w:val="0069567B"/>
    <w:rsid w:val="00695808"/>
    <w:rsid w:val="00695E0B"/>
    <w:rsid w:val="006A52FA"/>
    <w:rsid w:val="006B1A98"/>
    <w:rsid w:val="006B46FB"/>
    <w:rsid w:val="006E1E84"/>
    <w:rsid w:val="006E21FB"/>
    <w:rsid w:val="006F6972"/>
    <w:rsid w:val="006F6D37"/>
    <w:rsid w:val="00713C3E"/>
    <w:rsid w:val="00721118"/>
    <w:rsid w:val="007211D2"/>
    <w:rsid w:val="00730414"/>
    <w:rsid w:val="00786CFA"/>
    <w:rsid w:val="00792342"/>
    <w:rsid w:val="00793FBC"/>
    <w:rsid w:val="007977A8"/>
    <w:rsid w:val="007A5064"/>
    <w:rsid w:val="007A5C02"/>
    <w:rsid w:val="007B2059"/>
    <w:rsid w:val="007B512A"/>
    <w:rsid w:val="007C1ED5"/>
    <w:rsid w:val="007C2097"/>
    <w:rsid w:val="007C6CA6"/>
    <w:rsid w:val="007D4AE9"/>
    <w:rsid w:val="007D6A07"/>
    <w:rsid w:val="007F7259"/>
    <w:rsid w:val="00800028"/>
    <w:rsid w:val="008040A8"/>
    <w:rsid w:val="00806A6D"/>
    <w:rsid w:val="008071EF"/>
    <w:rsid w:val="00813058"/>
    <w:rsid w:val="008279FA"/>
    <w:rsid w:val="008341F0"/>
    <w:rsid w:val="00842DAF"/>
    <w:rsid w:val="00845B63"/>
    <w:rsid w:val="00853B6C"/>
    <w:rsid w:val="008626E7"/>
    <w:rsid w:val="00863673"/>
    <w:rsid w:val="00865871"/>
    <w:rsid w:val="00870EE7"/>
    <w:rsid w:val="008863B9"/>
    <w:rsid w:val="00887471"/>
    <w:rsid w:val="008A45A6"/>
    <w:rsid w:val="008B0A90"/>
    <w:rsid w:val="008B7FF0"/>
    <w:rsid w:val="008D06C5"/>
    <w:rsid w:val="008D3CCC"/>
    <w:rsid w:val="008F3789"/>
    <w:rsid w:val="008F5EC6"/>
    <w:rsid w:val="008F686C"/>
    <w:rsid w:val="00902D82"/>
    <w:rsid w:val="009148DE"/>
    <w:rsid w:val="009372D5"/>
    <w:rsid w:val="00941E30"/>
    <w:rsid w:val="0095018A"/>
    <w:rsid w:val="00950A69"/>
    <w:rsid w:val="009579E6"/>
    <w:rsid w:val="00961071"/>
    <w:rsid w:val="0097239B"/>
    <w:rsid w:val="009777D9"/>
    <w:rsid w:val="00991B88"/>
    <w:rsid w:val="00997573"/>
    <w:rsid w:val="009A5753"/>
    <w:rsid w:val="009A579D"/>
    <w:rsid w:val="009B510C"/>
    <w:rsid w:val="009B6F5D"/>
    <w:rsid w:val="009B7A1E"/>
    <w:rsid w:val="009C036D"/>
    <w:rsid w:val="009E3297"/>
    <w:rsid w:val="009F0E55"/>
    <w:rsid w:val="009F1E24"/>
    <w:rsid w:val="009F734F"/>
    <w:rsid w:val="00A16BF2"/>
    <w:rsid w:val="00A21208"/>
    <w:rsid w:val="00A246B6"/>
    <w:rsid w:val="00A37A15"/>
    <w:rsid w:val="00A406C2"/>
    <w:rsid w:val="00A47E70"/>
    <w:rsid w:val="00A50CF0"/>
    <w:rsid w:val="00A75205"/>
    <w:rsid w:val="00A766C5"/>
    <w:rsid w:val="00A7671C"/>
    <w:rsid w:val="00A8116C"/>
    <w:rsid w:val="00A9694B"/>
    <w:rsid w:val="00AA2CBC"/>
    <w:rsid w:val="00AB23E5"/>
    <w:rsid w:val="00AB3047"/>
    <w:rsid w:val="00AB3FBC"/>
    <w:rsid w:val="00AC0F78"/>
    <w:rsid w:val="00AC1002"/>
    <w:rsid w:val="00AC44A4"/>
    <w:rsid w:val="00AC5820"/>
    <w:rsid w:val="00AD1CD8"/>
    <w:rsid w:val="00AD67E5"/>
    <w:rsid w:val="00AF33F0"/>
    <w:rsid w:val="00AF6C98"/>
    <w:rsid w:val="00B00AD3"/>
    <w:rsid w:val="00B1052C"/>
    <w:rsid w:val="00B13D92"/>
    <w:rsid w:val="00B258BB"/>
    <w:rsid w:val="00B25F70"/>
    <w:rsid w:val="00B43035"/>
    <w:rsid w:val="00B550DD"/>
    <w:rsid w:val="00B67B97"/>
    <w:rsid w:val="00B67C0E"/>
    <w:rsid w:val="00B76CDD"/>
    <w:rsid w:val="00B8072D"/>
    <w:rsid w:val="00B817E7"/>
    <w:rsid w:val="00B82CC5"/>
    <w:rsid w:val="00B90D43"/>
    <w:rsid w:val="00B92080"/>
    <w:rsid w:val="00B968C8"/>
    <w:rsid w:val="00B9733E"/>
    <w:rsid w:val="00BA03E5"/>
    <w:rsid w:val="00BA3EC5"/>
    <w:rsid w:val="00BA4DB9"/>
    <w:rsid w:val="00BA51D9"/>
    <w:rsid w:val="00BA7FF6"/>
    <w:rsid w:val="00BB5DFC"/>
    <w:rsid w:val="00BD279D"/>
    <w:rsid w:val="00BD6BB8"/>
    <w:rsid w:val="00BE262F"/>
    <w:rsid w:val="00BE6E84"/>
    <w:rsid w:val="00BF12D9"/>
    <w:rsid w:val="00BF441D"/>
    <w:rsid w:val="00C05697"/>
    <w:rsid w:val="00C261BA"/>
    <w:rsid w:val="00C339F7"/>
    <w:rsid w:val="00C404F4"/>
    <w:rsid w:val="00C51763"/>
    <w:rsid w:val="00C64AF5"/>
    <w:rsid w:val="00C66BA2"/>
    <w:rsid w:val="00C76F2A"/>
    <w:rsid w:val="00C870F6"/>
    <w:rsid w:val="00C95985"/>
    <w:rsid w:val="00CB1736"/>
    <w:rsid w:val="00CC5026"/>
    <w:rsid w:val="00CC68D0"/>
    <w:rsid w:val="00CD076A"/>
    <w:rsid w:val="00CD0FC6"/>
    <w:rsid w:val="00D03F9A"/>
    <w:rsid w:val="00D06D51"/>
    <w:rsid w:val="00D14A87"/>
    <w:rsid w:val="00D2345A"/>
    <w:rsid w:val="00D237D8"/>
    <w:rsid w:val="00D24991"/>
    <w:rsid w:val="00D35C3E"/>
    <w:rsid w:val="00D40E0C"/>
    <w:rsid w:val="00D46E6D"/>
    <w:rsid w:val="00D47B0F"/>
    <w:rsid w:val="00D50255"/>
    <w:rsid w:val="00D53626"/>
    <w:rsid w:val="00D542F2"/>
    <w:rsid w:val="00D63999"/>
    <w:rsid w:val="00D63AB1"/>
    <w:rsid w:val="00D66520"/>
    <w:rsid w:val="00D66A3B"/>
    <w:rsid w:val="00D704F8"/>
    <w:rsid w:val="00D70D25"/>
    <w:rsid w:val="00D7392B"/>
    <w:rsid w:val="00D84AE9"/>
    <w:rsid w:val="00D9307B"/>
    <w:rsid w:val="00DA4B8C"/>
    <w:rsid w:val="00DD008E"/>
    <w:rsid w:val="00DE34CF"/>
    <w:rsid w:val="00DE6024"/>
    <w:rsid w:val="00DF2342"/>
    <w:rsid w:val="00E03F8B"/>
    <w:rsid w:val="00E13F3D"/>
    <w:rsid w:val="00E15495"/>
    <w:rsid w:val="00E15BD7"/>
    <w:rsid w:val="00E34898"/>
    <w:rsid w:val="00E36494"/>
    <w:rsid w:val="00E7645D"/>
    <w:rsid w:val="00E872B0"/>
    <w:rsid w:val="00E87B45"/>
    <w:rsid w:val="00E971A1"/>
    <w:rsid w:val="00EB09B7"/>
    <w:rsid w:val="00ED4EA6"/>
    <w:rsid w:val="00EE1FD5"/>
    <w:rsid w:val="00EE7D7C"/>
    <w:rsid w:val="00F10543"/>
    <w:rsid w:val="00F11DF0"/>
    <w:rsid w:val="00F161E6"/>
    <w:rsid w:val="00F2423D"/>
    <w:rsid w:val="00F25D98"/>
    <w:rsid w:val="00F300FB"/>
    <w:rsid w:val="00F5293C"/>
    <w:rsid w:val="00F53CA6"/>
    <w:rsid w:val="00F60D8E"/>
    <w:rsid w:val="00F66907"/>
    <w:rsid w:val="00F771C3"/>
    <w:rsid w:val="00F77437"/>
    <w:rsid w:val="00F95C63"/>
    <w:rsid w:val="00FA00CD"/>
    <w:rsid w:val="00FA3A26"/>
    <w:rsid w:val="00FA6870"/>
    <w:rsid w:val="00FA74B6"/>
    <w:rsid w:val="00FB4385"/>
    <w:rsid w:val="00FB6386"/>
    <w:rsid w:val="00FC452F"/>
    <w:rsid w:val="00FE071D"/>
    <w:rsid w:val="00FE162D"/>
    <w:rsid w:val="00F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0D2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77DE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E162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0E0C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D7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73D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111797"/>
  </w:style>
  <w:style w:type="character" w:customStyle="1" w:styleId="THChar">
    <w:name w:val="TH Char"/>
    <w:link w:val="TH"/>
    <w:qFormat/>
    <w:rsid w:val="009372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68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A6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43C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0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1439</TotalTime>
  <Pages>3</Pages>
  <Words>1095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Telecom-Lei GAO</cp:lastModifiedBy>
  <cp:revision>275</cp:revision>
  <cp:lastPrinted>1899-12-31T23:00:00Z</cp:lastPrinted>
  <dcterms:created xsi:type="dcterms:W3CDTF">2020-02-03T08:32:00Z</dcterms:created>
  <dcterms:modified xsi:type="dcterms:W3CDTF">2023-05-11T06:04:00Z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